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255784B2"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AF7521">
        <w:rPr>
          <w:b/>
          <w:i/>
          <w:noProof/>
          <w:sz w:val="28"/>
        </w:rPr>
        <w:t>3207</w:t>
      </w:r>
    </w:p>
    <w:p w14:paraId="7CB45193" w14:textId="2AC1BF40" w:rsidR="001E41F3" w:rsidRPr="00695A6C" w:rsidRDefault="00695A6C" w:rsidP="00695A6C">
      <w:pPr>
        <w:pStyle w:val="CRCoverPage"/>
        <w:outlineLvl w:val="0"/>
        <w:rPr>
          <w:b/>
          <w:bCs/>
          <w:noProof/>
          <w:sz w:val="24"/>
        </w:rPr>
      </w:pPr>
      <w:proofErr w:type="spellStart"/>
      <w:proofErr w:type="gramStart"/>
      <w:r w:rsidRPr="00695A6C">
        <w:rPr>
          <w:b/>
          <w:bCs/>
          <w:sz w:val="24"/>
        </w:rPr>
        <w:t>Toulouse,France</w:t>
      </w:r>
      <w:proofErr w:type="spellEnd"/>
      <w:proofErr w:type="gram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37A5D" w:rsidR="001E41F3" w:rsidRPr="00410371" w:rsidRDefault="00CB079E" w:rsidP="00E13F3D">
            <w:pPr>
              <w:pStyle w:val="CRCoverPage"/>
              <w:spacing w:after="0"/>
              <w:jc w:val="right"/>
              <w:rPr>
                <w:b/>
                <w:noProof/>
                <w:sz w:val="28"/>
              </w:rPr>
            </w:pPr>
            <w:fldSimple w:instr=" DOCPROPERTY  Spec#  \* MERGEFORMAT ">
              <w:r w:rsidR="00022889">
                <w:rPr>
                  <w:b/>
                  <w:noProof/>
                  <w:sz w:val="28"/>
                </w:rPr>
                <w:t>TS 33.513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C6CF1" w:rsidR="001E41F3" w:rsidRPr="00410371" w:rsidRDefault="00CB079E" w:rsidP="00547111">
            <w:pPr>
              <w:pStyle w:val="CRCoverPage"/>
              <w:spacing w:after="0"/>
              <w:rPr>
                <w:noProof/>
              </w:rPr>
            </w:pPr>
            <w:fldSimple w:instr=" DOCPROPERTY  Cr#  \* MERGEFORMAT ">
              <w:r w:rsidR="00AF7521">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A780E" w:rsidR="001E41F3" w:rsidRPr="00410371" w:rsidRDefault="00CB079E" w:rsidP="00E13F3D">
            <w:pPr>
              <w:pStyle w:val="CRCoverPage"/>
              <w:spacing w:after="0"/>
              <w:jc w:val="center"/>
              <w:rPr>
                <w:b/>
                <w:noProof/>
              </w:rPr>
            </w:pPr>
            <w:fldSimple w:instr=" DOCPROPERTY  Revision  \* MERGEFORMAT ">
              <w:r w:rsidR="000228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8E83B" w:rsidR="001E41F3" w:rsidRPr="00410371" w:rsidRDefault="00CB079E">
            <w:pPr>
              <w:pStyle w:val="CRCoverPage"/>
              <w:spacing w:after="0"/>
              <w:jc w:val="center"/>
              <w:rPr>
                <w:noProof/>
                <w:sz w:val="28"/>
              </w:rPr>
            </w:pPr>
            <w:fldSimple w:instr=" DOCPROPERTY  Version  \* MERGEFORMAT ">
              <w:r w:rsidR="00022889">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469E13" w:rsidR="00F25D98" w:rsidRDefault="000228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DFBE0" w:rsidR="001E41F3" w:rsidRDefault="00CB079E">
            <w:pPr>
              <w:pStyle w:val="CRCoverPage"/>
              <w:spacing w:after="0"/>
              <w:ind w:left="100"/>
              <w:rPr>
                <w:noProof/>
              </w:rPr>
            </w:pPr>
            <w:fldSimple w:instr=" DOCPROPERTY  CrTitle  \* MERGEFORMAT ">
              <w:r w:rsidR="0094719D">
                <w:t>Correction of requirement references in UPF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FC992" w:rsidR="001E41F3" w:rsidRDefault="00CC4FBD">
            <w:pPr>
              <w:pStyle w:val="CRCoverPage"/>
              <w:spacing w:after="0"/>
              <w:ind w:left="100"/>
              <w:rPr>
                <w:noProof/>
              </w:rPr>
            </w:pPr>
            <w:r>
              <w:rPr>
                <w:noProof/>
              </w:rP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B24D5" w:rsidR="001E41F3" w:rsidRDefault="00CB079E">
            <w:pPr>
              <w:pStyle w:val="CRCoverPage"/>
              <w:spacing w:after="0"/>
              <w:ind w:left="100"/>
              <w:rPr>
                <w:noProof/>
              </w:rPr>
            </w:pPr>
            <w:fldSimple w:instr=" DOCPROPERTY  RelatedWis  \* MERGEFORMAT ">
              <w:r w:rsidR="00C34CD9">
                <w:rPr>
                  <w:noProof/>
                </w:rPr>
                <w:t>SCAS_5G_Ph2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ACC4F" w:rsidR="001E41F3" w:rsidRDefault="004D5235">
            <w:pPr>
              <w:pStyle w:val="CRCoverPage"/>
              <w:spacing w:after="0"/>
              <w:ind w:left="100"/>
              <w:rPr>
                <w:noProof/>
              </w:rPr>
            </w:pPr>
            <w:r>
              <w:t>2022-</w:t>
            </w:r>
            <w:r w:rsidR="0094719D">
              <w:t>1</w:t>
            </w:r>
            <w:r w:rsidR="00C34CD9">
              <w:t>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A277A" w:rsidR="001E41F3" w:rsidRDefault="00CB079E" w:rsidP="00D24991">
            <w:pPr>
              <w:pStyle w:val="CRCoverPage"/>
              <w:spacing w:after="0"/>
              <w:ind w:left="100" w:right="-609"/>
              <w:rPr>
                <w:b/>
                <w:noProof/>
              </w:rPr>
            </w:pPr>
            <w:fldSimple w:instr=" DOCPROPERTY  Cat  \* MERGEFORMAT ">
              <w:r w:rsidR="00CC4FB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83915" w:rsidR="001E41F3" w:rsidRDefault="004D5235">
            <w:pPr>
              <w:pStyle w:val="CRCoverPage"/>
              <w:spacing w:after="0"/>
              <w:ind w:left="100"/>
              <w:rPr>
                <w:noProof/>
              </w:rPr>
            </w:pPr>
            <w:r>
              <w:t>Rel-</w:t>
            </w:r>
            <w:r w:rsidR="00CC4FB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56F68" w:rsidR="001E41F3" w:rsidRDefault="000E04D0">
            <w:pPr>
              <w:pStyle w:val="CRCoverPage"/>
              <w:spacing w:after="0"/>
              <w:ind w:left="100"/>
              <w:rPr>
                <w:noProof/>
              </w:rPr>
            </w:pPr>
            <w:r>
              <w:rPr>
                <w:noProof/>
              </w:rPr>
              <w:t>Requirement reference in the test case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898357" w:rsidR="001E41F3" w:rsidRDefault="000E04D0">
            <w:pPr>
              <w:pStyle w:val="CRCoverPage"/>
              <w:spacing w:after="0"/>
              <w:ind w:left="100"/>
              <w:rPr>
                <w:noProof/>
              </w:rPr>
            </w:pPr>
            <w:r>
              <w:rPr>
                <w:noProof/>
              </w:rPr>
              <w:t>Change the clause of the requirement</w:t>
            </w:r>
            <w:r w:rsidR="00993084">
              <w:rPr>
                <w:noProof/>
              </w:rPr>
              <w:t xml:space="preserv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D85998" w:rsidR="001E41F3" w:rsidRDefault="00993084">
            <w:pPr>
              <w:pStyle w:val="CRCoverPage"/>
              <w:spacing w:after="0"/>
              <w:ind w:left="100"/>
              <w:rPr>
                <w:noProof/>
              </w:rPr>
            </w:pPr>
            <w:r>
              <w:rPr>
                <w:noProof/>
              </w:rPr>
              <w:t>Requirement specification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6CA78" w:rsidR="001E41F3" w:rsidRDefault="00993084">
            <w:pPr>
              <w:pStyle w:val="CRCoverPage"/>
              <w:spacing w:after="0"/>
              <w:ind w:left="100"/>
              <w:rPr>
                <w:noProof/>
              </w:rPr>
            </w:pPr>
            <w:r>
              <w:rPr>
                <w:noProof/>
              </w:rP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1F816" w:rsidR="001E41F3" w:rsidRDefault="009930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C70BA1" w:rsidR="001E41F3" w:rsidRDefault="009930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5FCB3" w:rsidR="001E41F3" w:rsidRDefault="009930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984D841" w:rsidR="00995FF9" w:rsidRDefault="00995FF9">
      <w:pPr>
        <w:spacing w:after="0"/>
        <w:rPr>
          <w:noProof/>
        </w:rPr>
      </w:pPr>
      <w:r>
        <w:rPr>
          <w:noProof/>
        </w:rPr>
        <w:br w:type="page"/>
      </w:r>
    </w:p>
    <w:p w14:paraId="091B600B" w14:textId="77777777" w:rsidR="00995FF9" w:rsidRDefault="00995FF9" w:rsidP="00995FF9">
      <w:pPr>
        <w:rPr>
          <w:noProof/>
          <w:sz w:val="36"/>
          <w:szCs w:val="36"/>
        </w:rPr>
      </w:pPr>
      <w:r w:rsidRPr="00A039A0">
        <w:rPr>
          <w:noProof/>
          <w:sz w:val="36"/>
          <w:szCs w:val="36"/>
          <w:highlight w:val="yellow"/>
        </w:rPr>
        <w:lastRenderedPageBreak/>
        <w:t>***** 1st CHANGE *****</w:t>
      </w:r>
    </w:p>
    <w:p w14:paraId="5F6E7BB3" w14:textId="77777777" w:rsidR="00B951E3" w:rsidRDefault="00B951E3" w:rsidP="00B951E3">
      <w:pPr>
        <w:pStyle w:val="Heading4"/>
        <w:rPr>
          <w:lang w:eastAsia="ja-JP"/>
        </w:rPr>
      </w:pPr>
      <w:bookmarkStart w:id="1" w:name="_Toc21335330"/>
      <w:bookmarkStart w:id="2" w:name="_Toc26877700"/>
      <w:bookmarkStart w:id="3" w:name="_Toc82096498"/>
      <w:r>
        <w:rPr>
          <w:lang w:eastAsia="ja-JP"/>
        </w:rPr>
        <w:t>4.2.2.4</w:t>
      </w:r>
      <w:r>
        <w:rPr>
          <w:lang w:eastAsia="ja-JP"/>
        </w:rPr>
        <w:tab/>
      </w:r>
      <w:r>
        <w:rPr>
          <w:lang w:eastAsia="zh-CN"/>
        </w:rPr>
        <w:t>P</w:t>
      </w:r>
      <w:r>
        <w:rPr>
          <w:lang w:eastAsia="ja-JP"/>
        </w:rPr>
        <w:t>rotection of user data transported over N9 interface Within a PLMN</w:t>
      </w:r>
      <w:bookmarkEnd w:id="1"/>
      <w:bookmarkEnd w:id="2"/>
      <w:bookmarkEnd w:id="3"/>
    </w:p>
    <w:p w14:paraId="2C8C66A8" w14:textId="77777777" w:rsidR="00B951E3" w:rsidRDefault="00B951E3" w:rsidP="00B951E3">
      <w:pPr>
        <w:rPr>
          <w:strike/>
        </w:rPr>
      </w:pPr>
      <w:r>
        <w:rPr>
          <w:i/>
        </w:rPr>
        <w:t>Requirement Name:</w:t>
      </w:r>
      <w:r>
        <w:t xml:space="preserve"> </w:t>
      </w:r>
      <w:r>
        <w:rPr>
          <w:lang w:eastAsia="zh-CN"/>
        </w:rPr>
        <w:t>P</w:t>
      </w:r>
      <w:r>
        <w:rPr>
          <w:lang w:eastAsia="ja-JP"/>
        </w:rPr>
        <w:t>rotection of user data transported over N9 within a PLMN.</w:t>
      </w:r>
    </w:p>
    <w:p w14:paraId="214B12B3" w14:textId="5CE89F49" w:rsidR="00B951E3" w:rsidRDefault="00B951E3" w:rsidP="00B951E3">
      <w:pPr>
        <w:rPr>
          <w:i/>
        </w:rPr>
      </w:pPr>
      <w:r>
        <w:rPr>
          <w:i/>
        </w:rPr>
        <w:t>Requirement Reference: TS 33.501 [2], Clause 9.</w:t>
      </w:r>
      <w:ins w:id="4" w:author="Antonio Sanchez" w:date="2022-10-27T14:11:00Z">
        <w:r w:rsidR="001E0BB9">
          <w:rPr>
            <w:i/>
          </w:rPr>
          <w:t>9</w:t>
        </w:r>
      </w:ins>
      <w:del w:id="5" w:author="Antonio Sanchez" w:date="2022-10-27T14:11:00Z">
        <w:r w:rsidDel="001E0BB9">
          <w:rPr>
            <w:i/>
          </w:rPr>
          <w:delText>3</w:delText>
        </w:r>
      </w:del>
    </w:p>
    <w:p w14:paraId="5819246F" w14:textId="77777777" w:rsidR="00B951E3" w:rsidRDefault="00B951E3" w:rsidP="00B951E3">
      <w:r>
        <w:rPr>
          <w:i/>
        </w:rPr>
        <w:t>Requirement Description:</w:t>
      </w:r>
      <w:r>
        <w:t xml:space="preserve"> As specified in clause 9.9 in TS 33.501 [2], "Interfaces internal to the 5G Core can be used to transport signalling data as well as privacy sensitive material, such as user and subscription data, or other parameters, such as security keys. Therefore, confidentiality and integrity protection </w:t>
      </w:r>
      <w:proofErr w:type="gramStart"/>
      <w:r>
        <w:t>is</w:t>
      </w:r>
      <w:proofErr w:type="gramEnd"/>
      <w:r>
        <w:t xml:space="preserve"> required.</w:t>
      </w:r>
    </w:p>
    <w:p w14:paraId="57979422" w14:textId="77777777" w:rsidR="00B951E3" w:rsidRDefault="00B951E3" w:rsidP="00B951E3">
      <w:r>
        <w:t>For the protection of the non-SBA internal interfaces, such as N4 and N9, NDS/IP shall be used as specified in [3]."</w:t>
      </w:r>
    </w:p>
    <w:p w14:paraId="6D1AC613" w14:textId="77777777" w:rsidR="00B951E3" w:rsidRDefault="00B951E3" w:rsidP="00B951E3">
      <w:r>
        <w:rPr>
          <w:i/>
        </w:rPr>
        <w:t>Threat Reference</w:t>
      </w:r>
      <w:r>
        <w:t>: TR 33.926 [7], Clause L.2.2, "No protection or weak protection for user plane data "</w:t>
      </w:r>
    </w:p>
    <w:p w14:paraId="372DAC0E" w14:textId="77777777" w:rsidR="00B951E3" w:rsidRDefault="00B951E3" w:rsidP="00B951E3">
      <w:pPr>
        <w:keepNext/>
        <w:rPr>
          <w:b/>
        </w:rPr>
      </w:pPr>
      <w:r>
        <w:rPr>
          <w:b/>
        </w:rPr>
        <w:t xml:space="preserve">TEST CASE: </w:t>
      </w:r>
    </w:p>
    <w:p w14:paraId="6E2E7750" w14:textId="77777777" w:rsidR="00B951E3" w:rsidRDefault="00B951E3" w:rsidP="00B951E3">
      <w:r>
        <w:rPr>
          <w:b/>
        </w:rPr>
        <w:t xml:space="preserve">Test Name: </w:t>
      </w:r>
      <w:r>
        <w:t>TC_UP_DATA_CONF_UPF_N9</w:t>
      </w:r>
    </w:p>
    <w:p w14:paraId="07A43D4A" w14:textId="77777777" w:rsidR="00B951E3" w:rsidRDefault="00B951E3" w:rsidP="00B951E3">
      <w:pPr>
        <w:rPr>
          <w:b/>
        </w:rPr>
      </w:pPr>
      <w:r>
        <w:rPr>
          <w:b/>
        </w:rPr>
        <w:t xml:space="preserve">Purpose: </w:t>
      </w:r>
    </w:p>
    <w:p w14:paraId="42CFF1DC" w14:textId="77777777" w:rsidR="00B951E3" w:rsidRDefault="00B951E3" w:rsidP="00B951E3">
      <w:r>
        <w:t>Verify that the protection mechanism implemented for user data transport over N9 interface in a PLMN conforms to the selected security profile.</w:t>
      </w:r>
    </w:p>
    <w:p w14:paraId="3E7E64AE" w14:textId="77777777" w:rsidR="00B951E3" w:rsidRDefault="00B951E3" w:rsidP="00B951E3">
      <w:pPr>
        <w:keepNext/>
        <w:keepLines/>
        <w:spacing w:before="180"/>
        <w:rPr>
          <w:b/>
          <w:lang w:eastAsia="zh-CN"/>
        </w:rPr>
      </w:pPr>
      <w:r>
        <w:rPr>
          <w:b/>
          <w:lang w:eastAsia="zh-CN"/>
        </w:rPr>
        <w:t>Procedure and execution steps:</w:t>
      </w:r>
    </w:p>
    <w:p w14:paraId="11E9464C" w14:textId="77777777" w:rsidR="00B951E3" w:rsidRDefault="00B951E3" w:rsidP="00B951E3">
      <w:pPr>
        <w:rPr>
          <w:b/>
        </w:rPr>
      </w:pPr>
      <w:r>
        <w:rPr>
          <w:b/>
        </w:rPr>
        <w:t xml:space="preserve">Pre-Condition: </w:t>
      </w:r>
    </w:p>
    <w:p w14:paraId="3D3A9858" w14:textId="77777777" w:rsidR="00B951E3" w:rsidRDefault="00B951E3" w:rsidP="00B951E3">
      <w:pPr>
        <w:pStyle w:val="B1"/>
        <w:rPr>
          <w:rFonts w:eastAsia="MS Mincho"/>
          <w:lang w:eastAsia="ja-JP"/>
        </w:rPr>
      </w:pPr>
      <w:r>
        <w:rPr>
          <w:rFonts w:eastAsia="MS Mincho"/>
          <w:lang w:eastAsia="ja-JP"/>
        </w:rPr>
        <w:t>-</w:t>
      </w:r>
      <w:r>
        <w:rPr>
          <w:rFonts w:eastAsia="MS Mincho"/>
          <w:lang w:eastAsia="ja-JP"/>
        </w:rPr>
        <w:tab/>
        <w:t>UPF network products are connected in simulated/real network environment.</w:t>
      </w:r>
    </w:p>
    <w:p w14:paraId="0BF32D6E" w14:textId="77777777" w:rsidR="00B951E3" w:rsidRDefault="00B951E3" w:rsidP="00B951E3">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0B22970D" w14:textId="77777777" w:rsidR="00B951E3" w:rsidRDefault="00B951E3" w:rsidP="00B951E3">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49098924" w14:textId="77777777" w:rsidR="00B951E3" w:rsidRDefault="00B951E3" w:rsidP="00B951E3">
      <w:pPr>
        <w:pStyle w:val="B1"/>
        <w:rPr>
          <w:rFonts w:eastAsia="MS Mincho"/>
          <w:lang w:eastAsia="ja-JP"/>
        </w:rPr>
      </w:pPr>
      <w:r>
        <w:rPr>
          <w:rFonts w:eastAsia="MS Mincho"/>
          <w:lang w:eastAsia="ja-JP"/>
        </w:rPr>
        <w:t>-</w:t>
      </w:r>
      <w:r>
        <w:rPr>
          <w:rFonts w:eastAsia="MS Mincho"/>
          <w:lang w:eastAsia="ja-JP"/>
        </w:rPr>
        <w:tab/>
        <w:t xml:space="preserve">Tester shall have access to the N9 interface between two UPFs within a PLMN. </w:t>
      </w:r>
    </w:p>
    <w:p w14:paraId="0DDF057E" w14:textId="77777777" w:rsidR="00B951E3" w:rsidRDefault="00B951E3" w:rsidP="00B951E3">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3FE27D54" w14:textId="77777777" w:rsidR="00B951E3" w:rsidRDefault="00B951E3" w:rsidP="00B951E3">
      <w:pPr>
        <w:rPr>
          <w:b/>
        </w:rPr>
      </w:pPr>
      <w:r>
        <w:rPr>
          <w:b/>
        </w:rPr>
        <w:t>Execution Steps:</w:t>
      </w:r>
    </w:p>
    <w:p w14:paraId="6EEECF16" w14:textId="77777777" w:rsidR="00B951E3" w:rsidRDefault="00B951E3" w:rsidP="00B951E3">
      <w:r>
        <w:t>The requirement mentioned in this clause is tested in accordance with the procedure mentioned in clause 4.2.3.2.4 of TS 33.117 [3].</w:t>
      </w:r>
      <w:r>
        <w:rPr>
          <w:rFonts w:eastAsia="MS Mincho"/>
          <w:lang w:eastAsia="ja-JP"/>
        </w:rPr>
        <w:t xml:space="preserve"> </w:t>
      </w:r>
    </w:p>
    <w:p w14:paraId="5A8B7B72" w14:textId="77777777" w:rsidR="00B951E3" w:rsidRDefault="00B951E3" w:rsidP="00B951E3">
      <w:pPr>
        <w:rPr>
          <w:b/>
        </w:rPr>
      </w:pPr>
      <w:r>
        <w:rPr>
          <w:b/>
        </w:rPr>
        <w:t>Expected Results:</w:t>
      </w:r>
    </w:p>
    <w:p w14:paraId="340BB961" w14:textId="77777777" w:rsidR="00B951E3" w:rsidRDefault="00B951E3" w:rsidP="00B951E3">
      <w:r>
        <w:t>The user data transported on N9 within a PLMN is protected.</w:t>
      </w:r>
    </w:p>
    <w:p w14:paraId="40D38678" w14:textId="77777777" w:rsidR="00B951E3" w:rsidRDefault="00B951E3" w:rsidP="00B951E3">
      <w:pPr>
        <w:rPr>
          <w:b/>
        </w:rPr>
      </w:pPr>
      <w:r>
        <w:rPr>
          <w:b/>
        </w:rPr>
        <w:t>Expected format of evidence:</w:t>
      </w:r>
    </w:p>
    <w:p w14:paraId="0DDA8755" w14:textId="77777777" w:rsidR="00B951E3" w:rsidRDefault="00B951E3" w:rsidP="00B951E3">
      <w:r>
        <w:t>Evidence suitable for the interface, e.g., evidence can be presented in the form of screenshot/screen-capture.</w:t>
      </w:r>
    </w:p>
    <w:p w14:paraId="2FE00368" w14:textId="77777777" w:rsidR="001E41F3" w:rsidRDefault="001E41F3">
      <w:pPr>
        <w:rPr>
          <w:noProof/>
        </w:rPr>
      </w:pPr>
    </w:p>
    <w:p w14:paraId="62B61750" w14:textId="77777777" w:rsidR="00995FF9" w:rsidRDefault="00995FF9">
      <w:pPr>
        <w:rPr>
          <w:noProof/>
        </w:rPr>
      </w:pPr>
    </w:p>
    <w:p w14:paraId="6B54C0A2" w14:textId="77777777" w:rsidR="0091132D" w:rsidRDefault="0091132D" w:rsidP="0091132D">
      <w:pPr>
        <w:rPr>
          <w:noProof/>
          <w:sz w:val="36"/>
          <w:szCs w:val="36"/>
        </w:rPr>
      </w:pPr>
      <w:r w:rsidRPr="00A039A0">
        <w:rPr>
          <w:noProof/>
          <w:sz w:val="36"/>
          <w:szCs w:val="36"/>
          <w:highlight w:val="yellow"/>
        </w:rPr>
        <w:t xml:space="preserve">***** </w:t>
      </w:r>
      <w:r>
        <w:rPr>
          <w:noProof/>
          <w:sz w:val="36"/>
          <w:szCs w:val="36"/>
          <w:highlight w:val="yellow"/>
        </w:rPr>
        <w:t xml:space="preserve">END OF </w:t>
      </w:r>
      <w:r w:rsidRPr="00A039A0">
        <w:rPr>
          <w:noProof/>
          <w:sz w:val="36"/>
          <w:szCs w:val="36"/>
          <w:highlight w:val="yellow"/>
        </w:rPr>
        <w:t>1st CHANGE *****</w:t>
      </w:r>
    </w:p>
    <w:sectPr w:rsidR="009113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15A34" w14:textId="77777777" w:rsidR="00CB079E" w:rsidRDefault="00CB079E">
      <w:r>
        <w:separator/>
      </w:r>
    </w:p>
  </w:endnote>
  <w:endnote w:type="continuationSeparator" w:id="0">
    <w:p w14:paraId="6CBF9D4E" w14:textId="77777777" w:rsidR="00CB079E" w:rsidRDefault="00CB0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45879" w14:textId="77777777" w:rsidR="00CB079E" w:rsidRDefault="00CB079E">
      <w:r>
        <w:separator/>
      </w:r>
    </w:p>
  </w:footnote>
  <w:footnote w:type="continuationSeparator" w:id="0">
    <w:p w14:paraId="50927E80" w14:textId="77777777" w:rsidR="00CB079E" w:rsidRDefault="00CB0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889"/>
    <w:rsid w:val="00022E4A"/>
    <w:rsid w:val="000A6394"/>
    <w:rsid w:val="000B7FED"/>
    <w:rsid w:val="000C038A"/>
    <w:rsid w:val="000C6598"/>
    <w:rsid w:val="000D44B3"/>
    <w:rsid w:val="000E014D"/>
    <w:rsid w:val="000E04D0"/>
    <w:rsid w:val="00145D43"/>
    <w:rsid w:val="00156BE0"/>
    <w:rsid w:val="00192C46"/>
    <w:rsid w:val="001A08B3"/>
    <w:rsid w:val="001A7B60"/>
    <w:rsid w:val="001B52F0"/>
    <w:rsid w:val="001B7A65"/>
    <w:rsid w:val="001E0BB9"/>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D5235"/>
    <w:rsid w:val="005009D9"/>
    <w:rsid w:val="0051580D"/>
    <w:rsid w:val="00547111"/>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132D"/>
    <w:rsid w:val="009148DE"/>
    <w:rsid w:val="00941E30"/>
    <w:rsid w:val="0094719D"/>
    <w:rsid w:val="009777D9"/>
    <w:rsid w:val="00991B88"/>
    <w:rsid w:val="00993084"/>
    <w:rsid w:val="00995FF9"/>
    <w:rsid w:val="009A5753"/>
    <w:rsid w:val="009A579D"/>
    <w:rsid w:val="009E3297"/>
    <w:rsid w:val="009F734F"/>
    <w:rsid w:val="00A1069F"/>
    <w:rsid w:val="00A246B6"/>
    <w:rsid w:val="00A47E70"/>
    <w:rsid w:val="00A50CF0"/>
    <w:rsid w:val="00A7671C"/>
    <w:rsid w:val="00AA2CBC"/>
    <w:rsid w:val="00AC5820"/>
    <w:rsid w:val="00AD1CD8"/>
    <w:rsid w:val="00AF7521"/>
    <w:rsid w:val="00B13F88"/>
    <w:rsid w:val="00B258BB"/>
    <w:rsid w:val="00B67B97"/>
    <w:rsid w:val="00B951E3"/>
    <w:rsid w:val="00B968C8"/>
    <w:rsid w:val="00BA3EC5"/>
    <w:rsid w:val="00BA51D9"/>
    <w:rsid w:val="00BB5DFC"/>
    <w:rsid w:val="00BD279D"/>
    <w:rsid w:val="00BD6BB8"/>
    <w:rsid w:val="00C12D8A"/>
    <w:rsid w:val="00C34CD9"/>
    <w:rsid w:val="00C66BA2"/>
    <w:rsid w:val="00C95985"/>
    <w:rsid w:val="00CB079E"/>
    <w:rsid w:val="00CC4FBD"/>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locked/>
    <w:rsid w:val="00B95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7474500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509</Words>
  <Characters>3414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30</cp:revision>
  <cp:lastPrinted>1899-12-31T23:00:00Z</cp:lastPrinted>
  <dcterms:created xsi:type="dcterms:W3CDTF">2020-02-03T08:32:00Z</dcterms:created>
  <dcterms:modified xsi:type="dcterms:W3CDTF">2022-11-03T14:47:00Z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